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4EF1C500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8E07A2">
        <w:rPr>
          <w:b/>
          <w:i/>
          <w:noProof/>
          <w:sz w:val="28"/>
        </w:rPr>
        <w:t>701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86DC9D" w:rsidR="0066336B" w:rsidRDefault="00950F69" w:rsidP="00B830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830B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A86A75" w:rsidR="0066336B" w:rsidRDefault="008E07A2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0246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6FBE676" w:rsidR="0066336B" w:rsidRDefault="002A1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5D8F22" w:rsidR="0066336B" w:rsidRDefault="00DE27AE" w:rsidP="000A6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6A1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A19FE">
              <w:rPr>
                <w:b/>
                <w:noProof/>
                <w:sz w:val="28"/>
              </w:rPr>
              <w:t>1</w:t>
            </w:r>
            <w:r w:rsidR="000A6A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279267D" w:rsidR="0066336B" w:rsidRDefault="00CE4892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of anyUeInd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DB0E242" w:rsidR="0066336B" w:rsidRDefault="00CE4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5D4D">
              <w:rPr>
                <w:color w:val="000000" w:themeColor="text1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44E7497" w:rsidR="0066336B" w:rsidRDefault="00DE27AE" w:rsidP="002A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A19FE">
              <w:rPr>
                <w:noProof/>
              </w:rPr>
              <w:t>17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FFFE48" w:rsidR="0066336B" w:rsidRDefault="000A6A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E0749C2" w:rsidR="0066336B" w:rsidRDefault="00B213BA" w:rsidP="000A6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6A1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FF73" w14:textId="6B716786" w:rsidR="00B830B0" w:rsidRPr="00B830B0" w:rsidRDefault="00D70AEB" w:rsidP="00D7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boolean value of anyUeInd attribute is not defined in Table 5.6.2.2-1.</w:t>
            </w:r>
          </w:p>
          <w:p w14:paraId="5650EC35" w14:textId="073EABE8" w:rsidR="00B830B0" w:rsidRPr="00B830B0" w:rsidRDefault="00B830B0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42820" w14:textId="582D4584" w:rsidR="004136AA" w:rsidRPr="00D70AEB" w:rsidRDefault="00D70AEB" w:rsidP="00C57D27">
            <w:pPr>
              <w:pStyle w:val="TAL"/>
              <w:rPr>
                <w:noProof/>
                <w:sz w:val="20"/>
                <w:lang w:eastAsia="zh-CN"/>
              </w:rPr>
            </w:pPr>
            <w:r w:rsidRPr="00D70AEB">
              <w:rPr>
                <w:rFonts w:hint="eastAsia"/>
                <w:noProof/>
                <w:sz w:val="20"/>
                <w:lang w:eastAsia="zh-CN"/>
              </w:rPr>
              <w:t>T</w:t>
            </w:r>
            <w:r w:rsidRPr="00D70AEB">
              <w:rPr>
                <w:noProof/>
                <w:sz w:val="20"/>
                <w:lang w:eastAsia="zh-CN"/>
              </w:rPr>
              <w:t>he boolean value of anyUeInd attribute is defined.</w:t>
            </w:r>
          </w:p>
          <w:p w14:paraId="79774EC1" w14:textId="4676E1C1" w:rsidR="009B1B69" w:rsidRDefault="009B1B69" w:rsidP="008C39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C7D77E" w:rsidR="0066336B" w:rsidRDefault="00D70AEB" w:rsidP="00D7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DC1460" w:rsidR="0066336B" w:rsidRDefault="00FA1C70" w:rsidP="00180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AC6CF2" w:rsidR="00375967" w:rsidRDefault="00A35EE1" w:rsidP="008E07A2">
            <w:pPr>
              <w:pStyle w:val="CRCoverPage"/>
              <w:spacing w:after="0"/>
              <w:rPr>
                <w:noProof/>
              </w:rPr>
            </w:pPr>
            <w:r w:rsidRPr="00B44A19">
              <w:rPr>
                <w:noProof/>
              </w:rPr>
              <w:t xml:space="preserve">This CR </w:t>
            </w:r>
            <w:r w:rsidR="00180C33">
              <w:rPr>
                <w:noProof/>
              </w:rPr>
              <w:t xml:space="preserve">has no impact </w:t>
            </w:r>
            <w:r w:rsidR="008E07A2">
              <w:rPr>
                <w:noProof/>
              </w:rPr>
              <w:t>in</w:t>
            </w:r>
            <w:r w:rsidR="00180C33">
              <w:rPr>
                <w:noProof/>
              </w:rPr>
              <w:t xml:space="preserve"> the openAPI file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843D302" w14:textId="77777777" w:rsidR="000A6A13" w:rsidRDefault="000A6A13" w:rsidP="000A6A13">
      <w:pPr>
        <w:pStyle w:val="4"/>
        <w:rPr>
          <w:noProof/>
        </w:rPr>
      </w:pPr>
      <w:bookmarkStart w:id="22" w:name="_Toc28011585"/>
      <w:bookmarkStart w:id="23" w:name="_Toc34210701"/>
      <w:bookmarkStart w:id="24" w:name="_Toc36037726"/>
      <w:bookmarkStart w:id="25" w:name="_Toc39063160"/>
      <w:bookmarkStart w:id="26" w:name="_Toc43298218"/>
      <w:bookmarkStart w:id="27" w:name="_Toc45132995"/>
      <w:bookmarkStart w:id="28" w:name="_Toc49935462"/>
      <w:bookmarkStart w:id="29" w:name="_Toc51761249"/>
      <w:bookmarkStart w:id="30" w:name="_Toc56666169"/>
      <w:bookmarkStart w:id="31" w:name="_Toc66273954"/>
      <w:bookmarkStart w:id="32" w:name="_Toc97192621"/>
      <w:bookmarkStart w:id="33" w:name="_Toc11247932"/>
      <w:bookmarkStart w:id="34" w:name="_Toc27045114"/>
      <w:bookmarkStart w:id="35" w:name="_Toc36034165"/>
      <w:bookmarkStart w:id="36" w:name="_Toc45132313"/>
      <w:bookmarkStart w:id="37" w:name="_Toc49776598"/>
      <w:bookmarkStart w:id="38" w:name="_Toc51747518"/>
      <w:bookmarkStart w:id="39" w:name="_Toc66361100"/>
      <w:bookmarkStart w:id="40" w:name="_Toc68105605"/>
      <w:bookmarkStart w:id="41" w:name="_Toc74756237"/>
      <w:bookmarkStart w:id="42" w:name="_Toc105675114"/>
      <w:bookmarkStart w:id="43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D02D7D5" w14:textId="77777777" w:rsidR="000A6A13" w:rsidRDefault="000A6A13" w:rsidP="000A6A13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526"/>
        <w:gridCol w:w="1171"/>
        <w:gridCol w:w="526"/>
        <w:gridCol w:w="1231"/>
        <w:gridCol w:w="360"/>
        <w:gridCol w:w="166"/>
        <w:gridCol w:w="360"/>
        <w:gridCol w:w="644"/>
        <w:gridCol w:w="526"/>
        <w:gridCol w:w="2534"/>
        <w:gridCol w:w="526"/>
        <w:gridCol w:w="778"/>
        <w:gridCol w:w="526"/>
      </w:tblGrid>
      <w:tr w:rsidR="000A6A13" w14:paraId="657E53C3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ED3A2" w14:textId="77777777" w:rsidR="000A6A13" w:rsidRDefault="000A6A13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9ABBF" w14:textId="77777777" w:rsidR="000A6A13" w:rsidRDefault="000A6A13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E7336" w14:textId="77777777" w:rsidR="000A6A13" w:rsidRDefault="000A6A13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6BAA1" w14:textId="77777777" w:rsidR="000A6A13" w:rsidRDefault="000A6A13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28E6D" w14:textId="77777777" w:rsidR="000A6A13" w:rsidRDefault="000A6A13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EC092" w14:textId="77777777" w:rsidR="000A6A13" w:rsidRDefault="000A6A13" w:rsidP="00DF52D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A6A13" w14:paraId="20C51701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EEB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99C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027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0C6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625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 1)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798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6D009C3E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176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FC60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C6EA" w14:textId="77777777" w:rsidR="000A6A13" w:rsidRDefault="000A6A13" w:rsidP="00DF52D1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E941" w14:textId="77777777" w:rsidR="000A6A13" w:rsidRDefault="000A6A13" w:rsidP="00DF52D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22E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Generic Public Subscription Identifier (NOTE 1)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9A4F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4BCDE0FF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4AB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E90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701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027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1CA" w14:textId="77777777" w:rsidR="009F2D98" w:rsidRDefault="000A6A13" w:rsidP="00DF52D1">
            <w:pPr>
              <w:pStyle w:val="TAL"/>
              <w:rPr>
                <w:ins w:id="44" w:author="ZTEr1" w:date="2023-11-17T06:5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</w:t>
            </w:r>
          </w:p>
          <w:p w14:paraId="5DA2CE04" w14:textId="77777777" w:rsidR="001E1A6B" w:rsidRPr="003813BB" w:rsidRDefault="001E1A6B" w:rsidP="001E1A6B">
            <w:pPr>
              <w:pStyle w:val="TAL"/>
              <w:rPr>
                <w:ins w:id="45" w:author="ZTEr1" w:date="2023-11-18T02:35:00Z"/>
                <w:rFonts w:cs="Arial"/>
                <w:szCs w:val="18"/>
              </w:rPr>
            </w:pPr>
            <w:ins w:id="46" w:author="ZTEr1" w:date="2023-11-18T02:35:00Z">
              <w:r>
                <w:t>It i</w:t>
              </w:r>
              <w:r w:rsidRPr="003813BB">
                <w:rPr>
                  <w:rFonts w:cs="Arial"/>
                  <w:szCs w:val="18"/>
                </w:rPr>
                <w:t xml:space="preserve">ndicates </w:t>
              </w:r>
              <w:r>
                <w:rPr>
                  <w:rFonts w:cs="Arial"/>
                  <w:szCs w:val="18"/>
                </w:rPr>
                <w:t>whether the event subscription is applicable to any UE</w:t>
              </w:r>
              <w:r w:rsidRPr="003813BB">
                <w:rPr>
                  <w:rFonts w:cs="Arial"/>
                  <w:szCs w:val="18"/>
                </w:rPr>
                <w:t>:</w:t>
              </w:r>
            </w:ins>
          </w:p>
          <w:p w14:paraId="49C64F96" w14:textId="7E457EE1" w:rsidR="001E1A6B" w:rsidRPr="003813BB" w:rsidRDefault="001E1A6B" w:rsidP="001E1A6B">
            <w:pPr>
              <w:pStyle w:val="TAL"/>
              <w:rPr>
                <w:ins w:id="47" w:author="ZTEr1" w:date="2023-11-18T02:35:00Z"/>
                <w:rFonts w:cs="Arial"/>
                <w:szCs w:val="18"/>
              </w:rPr>
            </w:pPr>
            <w:ins w:id="48" w:author="ZTEr1" w:date="2023-11-18T02:35:00Z">
              <w:r w:rsidRPr="003813BB">
                <w:rPr>
                  <w:rFonts w:cs="Arial"/>
                  <w:szCs w:val="18"/>
                </w:rPr>
                <w:t xml:space="preserve">- </w:t>
              </w:r>
            </w:ins>
            <w:ins w:id="49" w:author="ZTEr1" w:date="2023-11-18T04:06:00Z">
              <w:r w:rsidR="002C3A7B">
                <w:rPr>
                  <w:noProof/>
                </w:rPr>
                <w:t>"</w:t>
              </w:r>
            </w:ins>
            <w:ins w:id="50" w:author="ZTEr1" w:date="2023-11-18T02:35:00Z">
              <w:r w:rsidRPr="003813BB">
                <w:rPr>
                  <w:rFonts w:cs="Arial"/>
                  <w:szCs w:val="18"/>
                </w:rPr>
                <w:t>true</w:t>
              </w:r>
            </w:ins>
            <w:ins w:id="51" w:author="ZTEr1" w:date="2023-11-18T04:06:00Z">
              <w:r w:rsidR="002C3A7B">
                <w:rPr>
                  <w:noProof/>
                </w:rPr>
                <w:t>"</w:t>
              </w:r>
            </w:ins>
            <w:ins w:id="52" w:author="ZTEr1" w:date="2023-11-18T02:35:00Z">
              <w:r w:rsidRPr="003813BB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the event subscription is applicable to any UE</w:t>
              </w:r>
            </w:ins>
            <w:ins w:id="53" w:author="ZTEr1" w:date="2023-11-18T02:39:00Z">
              <w:r w:rsidR="00723741">
                <w:rPr>
                  <w:rFonts w:cs="Arial"/>
                  <w:szCs w:val="18"/>
                </w:rPr>
                <w:t>;</w:t>
              </w:r>
            </w:ins>
          </w:p>
          <w:p w14:paraId="61771319" w14:textId="1D60A080" w:rsidR="001E1A6B" w:rsidRDefault="001E1A6B" w:rsidP="001E1A6B">
            <w:pPr>
              <w:pStyle w:val="TAL"/>
              <w:rPr>
                <w:ins w:id="54" w:author="ZTEr1" w:date="2023-11-18T02:36:00Z"/>
                <w:noProof/>
              </w:rPr>
            </w:pPr>
            <w:ins w:id="55" w:author="ZTEr1" w:date="2023-11-18T02:35:00Z">
              <w:r w:rsidRPr="003813BB">
                <w:rPr>
                  <w:rFonts w:cs="Arial"/>
                  <w:szCs w:val="18"/>
                </w:rPr>
                <w:t xml:space="preserve">- </w:t>
              </w:r>
            </w:ins>
            <w:ins w:id="56" w:author="ZTEr1" w:date="2023-11-18T04:06:00Z">
              <w:r w:rsidR="002C3A7B">
                <w:rPr>
                  <w:noProof/>
                </w:rPr>
                <w:t>"</w:t>
              </w:r>
            </w:ins>
            <w:ins w:id="57" w:author="ZTEr1" w:date="2023-11-18T02:35:00Z">
              <w:r w:rsidRPr="003813BB">
                <w:rPr>
                  <w:rFonts w:cs="Arial"/>
                  <w:szCs w:val="18"/>
                </w:rPr>
                <w:t>false</w:t>
              </w:r>
            </w:ins>
            <w:ins w:id="58" w:author="ZTEr1" w:date="2023-11-18T04:06:00Z">
              <w:r w:rsidR="002C3A7B">
                <w:rPr>
                  <w:noProof/>
                </w:rPr>
                <w:t>"</w:t>
              </w:r>
            </w:ins>
            <w:bookmarkStart w:id="59" w:name="_GoBack"/>
            <w:bookmarkEnd w:id="59"/>
            <w:ins w:id="60" w:author="ZTEr1" w:date="2023-11-18T02:35:00Z">
              <w:r w:rsidRPr="003813BB">
                <w:rPr>
                  <w:rFonts w:cs="Arial"/>
                  <w:szCs w:val="18"/>
                </w:rPr>
                <w:t xml:space="preserve">(default): </w:t>
              </w:r>
              <w:r>
                <w:rPr>
                  <w:rFonts w:cs="Arial"/>
                  <w:szCs w:val="18"/>
                </w:rPr>
                <w:t>the event subscription is not applicable to any UE</w:t>
              </w:r>
            </w:ins>
            <w:ins w:id="61" w:author="ZTEr1" w:date="2023-11-17T06:57:00Z">
              <w:r w:rsidR="009F2D98">
                <w:rPr>
                  <w:rFonts w:cs="Arial"/>
                  <w:szCs w:val="18"/>
                </w:rPr>
                <w:t>.</w:t>
              </w:r>
            </w:ins>
            <w:del w:id="62" w:author="ZTEr1" w:date="2023-11-18T02:36:00Z">
              <w:r w:rsidR="000A6A13" w:rsidDel="001E1A6B">
                <w:rPr>
                  <w:rFonts w:cs="Arial"/>
                  <w:szCs w:val="18"/>
                </w:rPr>
                <w:delText xml:space="preserve">  </w:delText>
              </w:r>
            </w:del>
            <w:del w:id="63" w:author="ZTEr1" w:date="2023-11-17T06:57:00Z">
              <w:r w:rsidR="000A6A13" w:rsidDel="009F2D98">
                <w:rPr>
                  <w:rFonts w:cs="Arial"/>
                  <w:szCs w:val="18"/>
                </w:rPr>
                <w:delText>Default value "false" is used, if not present</w:delText>
              </w:r>
              <w:r w:rsidR="000A6A13" w:rsidDel="009F2D98">
                <w:rPr>
                  <w:noProof/>
                </w:rPr>
                <w:delText xml:space="preserve"> </w:delText>
              </w:r>
            </w:del>
          </w:p>
          <w:p w14:paraId="07267308" w14:textId="30248B9C" w:rsidR="000A6A13" w:rsidRDefault="000A6A13" w:rsidP="001E1A6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(NOTE 1)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A97C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326CD192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681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E3F9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A85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999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EC8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8471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6C6D873E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A4E2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994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EDE9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2F6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D80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1F1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043E056F" w14:textId="77777777" w:rsidTr="00DF52D1">
        <w:trPr>
          <w:gridAfter w:val="1"/>
          <w:wAfter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44F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8BFE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28C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7B1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3B2E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14B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57A643FE" w14:textId="77777777" w:rsidTr="00DF52D1">
        <w:trPr>
          <w:gridAfter w:val="1"/>
          <w:wAfter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81D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17F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A4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DDD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2BD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320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2E04A606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A4C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32FA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198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A6B8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3CB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05E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16FCD96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FC9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00F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89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32C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BAC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</w:t>
            </w:r>
            <w:r>
              <w:rPr>
                <w:lang w:val="en-US" w:eastAsia="zh-CN"/>
              </w:rPr>
              <w:t> 2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F36A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12907D2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76C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FFC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2DE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A98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8AE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5A4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779AA3CF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8B98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24EE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8B8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AE8C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112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32EF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40712CB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3C2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EB8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46E2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C3B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3E4A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1F7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2A3BE0C6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C56A" w14:textId="77777777" w:rsidR="000A6A13" w:rsidRDefault="000A6A13" w:rsidP="00DF52D1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4D0C" w14:textId="77777777" w:rsidR="000A6A13" w:rsidRDefault="000A6A13" w:rsidP="00DF52D1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185" w14:textId="77777777" w:rsidR="000A6A13" w:rsidRDefault="000A6A13" w:rsidP="00DF52D1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5531" w14:textId="77777777" w:rsidR="000A6A13" w:rsidRDefault="000A6A13" w:rsidP="00DF52D1">
            <w:pPr>
              <w:pStyle w:val="TAC"/>
            </w:pPr>
            <w:r>
              <w:t>1..N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0587" w14:textId="77777777" w:rsidR="000A6A13" w:rsidRDefault="000A6A13" w:rsidP="00DF52D1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E5E1" w14:textId="77777777" w:rsidR="000A6A13" w:rsidRDefault="000A6A13" w:rsidP="00DF52D1">
            <w:pPr>
              <w:pStyle w:val="TAL"/>
              <w:rPr>
                <w:rFonts w:cs="Arial"/>
                <w:szCs w:val="18"/>
              </w:rPr>
            </w:pPr>
          </w:p>
        </w:tc>
      </w:tr>
      <w:tr w:rsidR="000A6A13" w14:paraId="6990078E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E551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904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EA3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F3C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B51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6F2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42BA496F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407" w14:textId="77777777" w:rsidR="000A6A13" w:rsidRDefault="000A6A13" w:rsidP="00DF52D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A87" w14:textId="77777777" w:rsidR="000A6A13" w:rsidRDefault="000A6A13" w:rsidP="00DF52D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B303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19A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000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550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30ECB04C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C66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688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472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0FD6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97D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498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48B8E79E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EBA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441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B4F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14A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824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920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0E434E76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DD0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C776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E04C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2B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49E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64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64"/>
            <w:r>
              <w:t xml:space="preserve"> If the expiry time is not included in the response, the NF Service Consumer shall not associate an expiry time for the subscription.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833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1E123293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7DA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EE0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155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F4A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5C00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380E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1A753E0B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1CD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guami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EB7D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85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A57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DB1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6114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4F833A9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F68D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4ECC" w14:textId="77777777" w:rsidR="000A6A13" w:rsidRDefault="000A6A13" w:rsidP="00DF52D1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BE3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F6A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8D21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3349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719E598A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F68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B59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4D4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E80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D83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subclause 5.8.</w:t>
            </w:r>
          </w:p>
          <w:p w14:paraId="1134DB8E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C92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5CE070F4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E6E" w14:textId="77777777" w:rsidR="000A6A13" w:rsidRDefault="000A6A13" w:rsidP="00DF52D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FFE" w14:textId="77777777" w:rsidR="000A6A13" w:rsidRDefault="000A6A13" w:rsidP="00DF52D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1E7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3DB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9B4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C81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7787A847" w14:textId="77777777" w:rsidTr="00DF52D1">
        <w:trPr>
          <w:gridBefore w:val="1"/>
          <w:wBefore w:w="526" w:type="dxa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6A8" w14:textId="77777777" w:rsidR="000A6A13" w:rsidRDefault="000A6A13" w:rsidP="00DF52D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1BC" w14:textId="77777777" w:rsidR="000A6A13" w:rsidRDefault="000A6A13" w:rsidP="00DF52D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AD56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A43D" w14:textId="77777777" w:rsidR="000A6A13" w:rsidRDefault="000A6A13" w:rsidP="00DF52D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CDB" w14:textId="77777777" w:rsidR="000A6A13" w:rsidRDefault="000A6A13" w:rsidP="00DF52D1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11C5" w14:textId="77777777" w:rsidR="000A6A13" w:rsidRDefault="000A6A13" w:rsidP="00DF52D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A6A13" w14:paraId="762684CD" w14:textId="77777777" w:rsidTr="00DF52D1">
        <w:trPr>
          <w:gridBefore w:val="1"/>
          <w:wBefore w:w="526" w:type="dxa"/>
          <w:jc w:val="center"/>
        </w:trPr>
        <w:tc>
          <w:tcPr>
            <w:tcW w:w="9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358" w14:textId="77777777" w:rsidR="000A6A13" w:rsidRDefault="000A6A13" w:rsidP="00DF52D1">
            <w:pPr>
              <w:pStyle w:val="TAN"/>
              <w:rPr>
                <w:noProof/>
              </w:rPr>
            </w:pPr>
            <w:r>
              <w:rPr>
                <w:noProof/>
              </w:rPr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14:paraId="49D47202" w14:textId="77777777" w:rsidR="000A6A13" w:rsidRDefault="000A6A13" w:rsidP="00DF52D1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subclause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</w:tc>
      </w:tr>
    </w:tbl>
    <w:p w14:paraId="3EC190A7" w14:textId="77777777" w:rsidR="000A6A13" w:rsidRDefault="000A6A13" w:rsidP="000A6A13">
      <w:pPr>
        <w:rPr>
          <w:noProof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E792D" w14:textId="77777777" w:rsidR="00BF6EB0" w:rsidRDefault="00BF6EB0">
      <w:r>
        <w:separator/>
      </w:r>
    </w:p>
  </w:endnote>
  <w:endnote w:type="continuationSeparator" w:id="0">
    <w:p w14:paraId="5FA715D4" w14:textId="77777777" w:rsidR="00BF6EB0" w:rsidRDefault="00BF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45921" w14:textId="77777777" w:rsidR="00BF6EB0" w:rsidRDefault="00BF6EB0">
      <w:r>
        <w:separator/>
      </w:r>
    </w:p>
  </w:footnote>
  <w:footnote w:type="continuationSeparator" w:id="0">
    <w:p w14:paraId="384BE3B2" w14:textId="77777777" w:rsidR="00BF6EB0" w:rsidRDefault="00BF6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6"/>
  </w:num>
  <w:num w:numId="22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A6A13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0C33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6B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9FE"/>
    <w:rsid w:val="002A1DC1"/>
    <w:rsid w:val="002A3A8D"/>
    <w:rsid w:val="002A4729"/>
    <w:rsid w:val="002A49CF"/>
    <w:rsid w:val="002A658D"/>
    <w:rsid w:val="002A7875"/>
    <w:rsid w:val="002A78DC"/>
    <w:rsid w:val="002A79B1"/>
    <w:rsid w:val="002B2855"/>
    <w:rsid w:val="002B2AC5"/>
    <w:rsid w:val="002B7330"/>
    <w:rsid w:val="002C0D43"/>
    <w:rsid w:val="002C31E2"/>
    <w:rsid w:val="002C3A7B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13BB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36AA"/>
    <w:rsid w:val="004149DC"/>
    <w:rsid w:val="004151F6"/>
    <w:rsid w:val="00415B10"/>
    <w:rsid w:val="00417D81"/>
    <w:rsid w:val="00421065"/>
    <w:rsid w:val="00421692"/>
    <w:rsid w:val="00422624"/>
    <w:rsid w:val="004260EF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47CC5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C6A4B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AA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C6A1A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1493"/>
    <w:rsid w:val="005F4D3B"/>
    <w:rsid w:val="005F5075"/>
    <w:rsid w:val="006063B8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3741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6C67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8A9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163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49CA"/>
    <w:rsid w:val="00885A95"/>
    <w:rsid w:val="008868E2"/>
    <w:rsid w:val="00890BD9"/>
    <w:rsid w:val="00896A4C"/>
    <w:rsid w:val="008A1529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394D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7A2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16761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5E66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2D98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5EE1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3CBB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0B0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BF6EB0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57D27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55CA"/>
    <w:rsid w:val="00C95715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4892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4105"/>
    <w:rsid w:val="00D4513C"/>
    <w:rsid w:val="00D46927"/>
    <w:rsid w:val="00D51A67"/>
    <w:rsid w:val="00D51D93"/>
    <w:rsid w:val="00D524F5"/>
    <w:rsid w:val="00D53A53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0AEB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0BE1"/>
    <w:rsid w:val="00E021AA"/>
    <w:rsid w:val="00E02DAC"/>
    <w:rsid w:val="00E04683"/>
    <w:rsid w:val="00E051DE"/>
    <w:rsid w:val="00E109C4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E73DC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86646"/>
    <w:rsid w:val="00F95C0F"/>
    <w:rsid w:val="00F96A9B"/>
    <w:rsid w:val="00F96C5B"/>
    <w:rsid w:val="00FA0264"/>
    <w:rsid w:val="00FA1C70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qFormat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qFormat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UnresolvedMention">
    <w:name w:val="Unresolved Mention"/>
    <w:uiPriority w:val="99"/>
    <w:semiHidden/>
    <w:unhideWhenUsed/>
    <w:rsid w:val="00D70AEB"/>
    <w:rPr>
      <w:color w:val="808080"/>
      <w:shd w:val="clear" w:color="auto" w:fill="E6E6E6"/>
    </w:rPr>
  </w:style>
  <w:style w:type="character" w:customStyle="1" w:styleId="H60">
    <w:name w:val="H6 (文字)"/>
    <w:link w:val="H6"/>
    <w:rsid w:val="00D70AEB"/>
    <w:rPr>
      <w:rFonts w:ascii="Arial" w:hAnsi="Arial"/>
      <w:lang w:val="en-GB" w:eastAsia="en-US"/>
    </w:rPr>
  </w:style>
  <w:style w:type="character" w:customStyle="1" w:styleId="THZchn">
    <w:name w:val="TH Zchn"/>
    <w:rsid w:val="00D70AEB"/>
    <w:rPr>
      <w:rFonts w:ascii="Arial" w:hAnsi="Arial"/>
      <w:b/>
      <w:lang w:eastAsia="en-US"/>
    </w:rPr>
  </w:style>
  <w:style w:type="character" w:customStyle="1" w:styleId="B3Char">
    <w:name w:val="B3 Char"/>
    <w:qFormat/>
    <w:rsid w:val="00D70AEB"/>
    <w:rPr>
      <w:lang w:eastAsia="en-US"/>
    </w:rPr>
  </w:style>
  <w:style w:type="paragraph" w:customStyle="1" w:styleId="FL">
    <w:name w:val="FL"/>
    <w:basedOn w:val="a"/>
    <w:rsid w:val="00D70A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F903A-A810-49D9-8D47-D8CAF2BE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5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35</cp:revision>
  <cp:lastPrinted>1900-01-01T08:00:00Z</cp:lastPrinted>
  <dcterms:created xsi:type="dcterms:W3CDTF">2023-10-09T10:30:00Z</dcterms:created>
  <dcterms:modified xsi:type="dcterms:W3CDTF">2023-11-17T20:06:00Z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